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BE083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7D6EA6">
        <w:rPr>
          <w:rFonts w:cs="Arial"/>
          <w:b/>
          <w:noProof/>
          <w:sz w:val="24"/>
          <w:szCs w:val="24"/>
        </w:rPr>
        <w:t>1</w:t>
      </w:r>
      <w:r>
        <w:rPr>
          <w:rFonts w:cs="Arial"/>
          <w:b/>
          <w:noProof/>
          <w:sz w:val="24"/>
          <w:szCs w:val="24"/>
        </w:rPr>
        <w:t>0</w:t>
      </w:r>
      <w:r w:rsidR="007D6EA6">
        <w:rPr>
          <w:rFonts w:cs="Arial"/>
          <w:b/>
          <w:noProof/>
          <w:sz w:val="24"/>
          <w:szCs w:val="24"/>
        </w:rPr>
        <w:t>609</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1E8C" w:rsidR="001E41F3" w:rsidRPr="00410371" w:rsidRDefault="000E3290" w:rsidP="00D83B9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3B9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14D37" w:rsidR="001E41F3" w:rsidRPr="00410371" w:rsidRDefault="000E3290" w:rsidP="007D6E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6EA6">
              <w:rPr>
                <w:b/>
                <w:noProof/>
                <w:sz w:val="28"/>
              </w:rPr>
              <w:t>4989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D616F" w:rsidR="001E41F3" w:rsidRPr="00410371" w:rsidRDefault="000E3290" w:rsidP="007D6E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E7E76" w:rsidR="001E41F3" w:rsidRPr="00410371" w:rsidRDefault="000E3290" w:rsidP="00D83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B9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31DB5" w:rsidR="001E41F3" w:rsidRDefault="003A519A">
            <w:pPr>
              <w:pStyle w:val="CRCoverPage"/>
              <w:spacing w:after="0"/>
              <w:ind w:left="100"/>
              <w:rPr>
                <w:noProof/>
                <w:lang w:eastAsia="zh-CN"/>
              </w:rPr>
            </w:pPr>
            <w:r>
              <w:fldChar w:fldCharType="begin"/>
            </w:r>
            <w:r>
              <w:instrText xml:space="preserve"> DOCPROPERTY  CrTitle  \* MERGEFORMAT </w:instrText>
            </w:r>
            <w:r>
              <w:fldChar w:fldCharType="separate"/>
            </w:r>
            <w:r w:rsidR="00E86A97" w:rsidRPr="00E86A97">
              <w:t>LADN (DNN+S-NSSAI) provisioning for individual subscriber</w:t>
            </w:r>
            <w:r>
              <w:fldChar w:fldCharType="end"/>
            </w:r>
            <w:r w:rsidR="00943D0B">
              <w:t xml:space="preserve"> </w:t>
            </w:r>
            <w:r w:rsidR="00943D0B">
              <w:rPr>
                <w:rFonts w:hint="eastAsia"/>
                <w:lang w:eastAsia="zh-CN"/>
              </w:rPr>
              <w:t>a</w:t>
            </w:r>
            <w:r w:rsidR="00943D0B">
              <w:rPr>
                <w:lang w:eastAsia="zh-CN"/>
              </w:rPr>
              <w:t xml:space="preserve">nd SMF </w:t>
            </w:r>
            <w:r w:rsidR="00943D0B">
              <w:rPr>
                <w:rFonts w:eastAsia="Malgun Gothic"/>
              </w:rPr>
              <w:t>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963A" w:rsidR="001E41F3" w:rsidRDefault="000E3290" w:rsidP="00D83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3B9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368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79DBB" w14:textId="77777777" w:rsidR="001E41F3" w:rsidRDefault="00E86A97">
            <w:pPr>
              <w:pStyle w:val="CRCoverPage"/>
              <w:spacing w:after="0"/>
              <w:ind w:left="100"/>
            </w:pPr>
            <w:r>
              <w:rPr>
                <w:noProof/>
              </w:rPr>
              <w:t xml:space="preserve">In the 23.501 clause </w:t>
            </w:r>
            <w:r>
              <w:t xml:space="preserve">5.6.5a, it said “The LADN service area can be provisioned for a group (e.g. 5G VN group) or </w:t>
            </w:r>
            <w:r w:rsidRPr="00D028F2">
              <w:rPr>
                <w:highlight w:val="yellow"/>
              </w:rPr>
              <w:t xml:space="preserve">an </w:t>
            </w:r>
            <w:r w:rsidRPr="00E86A97">
              <w:rPr>
                <w:highlight w:val="yellow"/>
              </w:rPr>
              <w:t>individual subscriber</w:t>
            </w:r>
            <w:r>
              <w:t xml:space="preserve"> using UDM/NEF parameter provisioning service triggered by AF request as described in clause 4.15.6 of TS 23.502 [3]”.</w:t>
            </w:r>
          </w:p>
          <w:p w14:paraId="450AAEF4" w14:textId="7574E5CE" w:rsidR="0008778C" w:rsidRDefault="003A180E" w:rsidP="0008778C">
            <w:pPr>
              <w:pStyle w:val="CRCoverPage"/>
              <w:spacing w:after="0"/>
              <w:ind w:left="100"/>
              <w:rPr>
                <w:rFonts w:eastAsia="Malgun Gothic"/>
              </w:rPr>
            </w:pPr>
            <w:r>
              <w:t xml:space="preserve">The GMEC feature is designed for the Group usage rather than </w:t>
            </w:r>
            <w:r w:rsidRPr="003A180E">
              <w:t>individual subscriber</w:t>
            </w:r>
            <w:bookmarkStart w:id="2" w:name="_CRTable5_2_3_3_11"/>
            <w:r w:rsidR="0008778C">
              <w:t xml:space="preserve">. And in the 23.502 </w:t>
            </w:r>
            <w:r w:rsidR="0008778C" w:rsidRPr="0008778C">
              <w:t xml:space="preserve">Table </w:t>
            </w:r>
            <w:bookmarkEnd w:id="2"/>
            <w:r w:rsidR="0008778C" w:rsidRPr="0008778C">
              <w:t>5.2.3.3.1-1: UE Subscription data types</w:t>
            </w:r>
            <w:r w:rsidR="0008778C">
              <w:t>, there is no sucn subscription data.</w:t>
            </w:r>
            <w:r w:rsidR="00C33810">
              <w:t xml:space="preserve"> The LADN per DNN+S-NSSAI subscription data is only specified in the </w:t>
            </w:r>
            <w:bookmarkStart w:id="3" w:name="_CRTable5_2_3_3_12"/>
            <w:r w:rsidR="00474095" w:rsidRPr="00140E21">
              <w:rPr>
                <w:rFonts w:eastAsia="Malgun Gothic"/>
              </w:rPr>
              <w:t xml:space="preserve">Group Subscription data </w:t>
            </w:r>
            <w:r w:rsidR="00474095">
              <w:rPr>
                <w:rFonts w:eastAsia="Malgun Gothic"/>
              </w:rPr>
              <w:t xml:space="preserve">(see </w:t>
            </w:r>
            <w:r w:rsidR="0054095F" w:rsidRPr="00140E21">
              <w:rPr>
                <w:rFonts w:eastAsia="Malgun Gothic"/>
              </w:rPr>
              <w:t xml:space="preserve">Table </w:t>
            </w:r>
            <w:bookmarkEnd w:id="3"/>
            <w:r w:rsidR="0054095F" w:rsidRPr="00140E21">
              <w:rPr>
                <w:rFonts w:eastAsia="Malgun Gothic"/>
              </w:rPr>
              <w:t>5.2.3.3.</w:t>
            </w:r>
            <w:r w:rsidR="00474095">
              <w:rPr>
                <w:rFonts w:eastAsia="Malgun Gothic"/>
              </w:rPr>
              <w:t>1-2).</w:t>
            </w:r>
          </w:p>
          <w:p w14:paraId="2DDB5AF2" w14:textId="2103B361" w:rsidR="00474095" w:rsidRDefault="00474095" w:rsidP="00474095">
            <w:pPr>
              <w:pStyle w:val="CRCoverPage"/>
              <w:spacing w:after="0"/>
              <w:ind w:left="100"/>
              <w:rPr>
                <w:rFonts w:eastAsia="Malgun Gothic"/>
              </w:rPr>
            </w:pPr>
            <w:r>
              <w:rPr>
                <w:rFonts w:eastAsia="Malgun Gothic"/>
              </w:rPr>
              <w:t>There are two options:</w:t>
            </w:r>
          </w:p>
          <w:p w14:paraId="26054BE2" w14:textId="695DC7D6" w:rsidR="00474095" w:rsidRPr="00474095" w:rsidRDefault="00474095" w:rsidP="00474095">
            <w:pPr>
              <w:pStyle w:val="CRCoverPage"/>
              <w:spacing w:after="0"/>
              <w:ind w:left="100"/>
              <w:rPr>
                <w:lang w:eastAsia="zh-CN"/>
              </w:rPr>
            </w:pPr>
            <w:r>
              <w:rPr>
                <w:rFonts w:hint="eastAsia"/>
                <w:lang w:eastAsia="zh-CN"/>
              </w:rPr>
              <w:t xml:space="preserve">1) </w:t>
            </w:r>
            <w:r>
              <w:t xml:space="preserve">LADN service area </w:t>
            </w:r>
            <w:r w:rsidR="00E83535">
              <w:t>cannot</w:t>
            </w:r>
            <w:r>
              <w:t xml:space="preserve"> be provisioned for </w:t>
            </w:r>
            <w:r w:rsidRPr="00D028F2">
              <w:t>individual subscriber</w:t>
            </w:r>
          </w:p>
          <w:p w14:paraId="1AC0739A" w14:textId="763F5B90" w:rsidR="0008778C" w:rsidRDefault="00D028F2">
            <w:pPr>
              <w:pStyle w:val="CRCoverPage"/>
              <w:spacing w:after="0"/>
              <w:ind w:left="100"/>
              <w:rPr>
                <w:noProof/>
                <w:lang w:eastAsia="zh-CN"/>
              </w:rPr>
            </w:pPr>
            <w:r>
              <w:rPr>
                <w:rFonts w:hint="eastAsia"/>
                <w:noProof/>
                <w:lang w:eastAsia="zh-CN"/>
              </w:rPr>
              <w:t xml:space="preserve">    It </w:t>
            </w:r>
            <w:r>
              <w:rPr>
                <w:noProof/>
                <w:lang w:eastAsia="zh-CN"/>
              </w:rPr>
              <w:t xml:space="preserve">proposes to </w:t>
            </w:r>
            <w:r>
              <w:rPr>
                <w:rFonts w:hint="eastAsia"/>
                <w:noProof/>
                <w:lang w:eastAsia="zh-CN"/>
              </w:rPr>
              <w:t xml:space="preserve">remove </w:t>
            </w:r>
            <w:r>
              <w:rPr>
                <w:noProof/>
                <w:lang w:eastAsia="zh-CN"/>
              </w:rPr>
              <w:t xml:space="preserve">the highlight text in the </w:t>
            </w:r>
            <w:r>
              <w:rPr>
                <w:noProof/>
              </w:rPr>
              <w:t xml:space="preserve">clause </w:t>
            </w:r>
            <w:r>
              <w:t>5.6.5a</w:t>
            </w:r>
          </w:p>
          <w:p w14:paraId="641F905E" w14:textId="507BDCD4" w:rsidR="00474095" w:rsidRPr="00474095" w:rsidRDefault="00474095" w:rsidP="00474095">
            <w:pPr>
              <w:pStyle w:val="CRCoverPage"/>
              <w:spacing w:after="0"/>
              <w:ind w:left="100"/>
            </w:pPr>
            <w:r>
              <w:rPr>
                <w:rFonts w:hint="eastAsia"/>
                <w:lang w:eastAsia="zh-CN"/>
              </w:rPr>
              <w:t xml:space="preserve">2) </w:t>
            </w:r>
            <w:r>
              <w:t xml:space="preserve">LADN service area can be provisioned for </w:t>
            </w:r>
            <w:r w:rsidRPr="00D028F2">
              <w:t>individual subscriber</w:t>
            </w:r>
          </w:p>
          <w:p w14:paraId="0F9710DB" w14:textId="6F3FDD45" w:rsidR="00474095" w:rsidRDefault="00D028F2" w:rsidP="007C702A">
            <w:pPr>
              <w:pStyle w:val="CRCoverPage"/>
              <w:spacing w:after="0"/>
              <w:ind w:left="100" w:firstLine="228"/>
              <w:rPr>
                <w:noProof/>
                <w:lang w:eastAsia="zh-CN"/>
              </w:rPr>
            </w:pPr>
            <w:r>
              <w:rPr>
                <w:rFonts w:hint="eastAsia"/>
                <w:noProof/>
                <w:lang w:eastAsia="zh-CN"/>
              </w:rPr>
              <w:t>It need</w:t>
            </w:r>
            <w:r>
              <w:rPr>
                <w:noProof/>
                <w:lang w:eastAsia="zh-CN"/>
              </w:rPr>
              <w:t>s</w:t>
            </w:r>
            <w:r>
              <w:rPr>
                <w:rFonts w:hint="eastAsia"/>
                <w:noProof/>
                <w:lang w:eastAsia="zh-CN"/>
              </w:rPr>
              <w:t xml:space="preserve"> to </w:t>
            </w:r>
            <w:r>
              <w:rPr>
                <w:noProof/>
                <w:lang w:eastAsia="zh-CN"/>
              </w:rPr>
              <w:t xml:space="preserve">add the related </w:t>
            </w:r>
            <w:r w:rsidR="007C702A">
              <w:rPr>
                <w:noProof/>
                <w:lang w:eastAsia="zh-CN"/>
              </w:rPr>
              <w:t>subscription data.</w:t>
            </w:r>
          </w:p>
          <w:p w14:paraId="0E80CFE5" w14:textId="77777777" w:rsidR="007C702A" w:rsidRDefault="007C702A" w:rsidP="007C702A">
            <w:pPr>
              <w:pStyle w:val="CRCoverPage"/>
              <w:spacing w:after="0"/>
              <w:ind w:left="100"/>
              <w:rPr>
                <w:rFonts w:eastAsia="Malgun Gothic"/>
              </w:rPr>
            </w:pPr>
            <w:r>
              <w:rPr>
                <w:rFonts w:eastAsia="Malgun Gothic"/>
              </w:rPr>
              <w:t>There is no strong opinion on this issue. It provides CR with two options</w:t>
            </w:r>
            <w:r w:rsidR="00FE2058">
              <w:rPr>
                <w:rFonts w:eastAsia="Malgun Gothic"/>
              </w:rPr>
              <w:t xml:space="preserve">. </w:t>
            </w:r>
            <w:r w:rsidR="00AE572B" w:rsidRPr="00AE572B">
              <w:rPr>
                <w:rFonts w:eastAsia="Malgun Gothic"/>
              </w:rPr>
              <w:t>And decide which one to choose based on the meeting discussion.</w:t>
            </w:r>
          </w:p>
          <w:p w14:paraId="708AA7DE" w14:textId="157EF47E" w:rsidR="00AE572B" w:rsidRPr="00474095" w:rsidRDefault="00AE572B" w:rsidP="007C702A">
            <w:pPr>
              <w:pStyle w:val="CRCoverPage"/>
              <w:spacing w:after="0"/>
              <w:ind w:left="100"/>
              <w:rPr>
                <w:noProof/>
                <w:lang w:eastAsia="zh-CN"/>
              </w:rPr>
            </w:pPr>
            <w:r>
              <w:rPr>
                <w:rFonts w:eastAsia="Malgun Gothic"/>
              </w:rPr>
              <w:t xml:space="preserve">SMF </w:t>
            </w:r>
            <w:r w:rsidR="00E83535">
              <w:rPr>
                <w:rFonts w:eastAsia="Malgun Gothic"/>
              </w:rPr>
              <w:t>behaviour</w:t>
            </w:r>
            <w:r>
              <w:rPr>
                <w:rFonts w:eastAsia="Malgun Gothic"/>
              </w:rPr>
              <w:t xml:space="preserve"> is missing </w:t>
            </w:r>
            <w:r w:rsidR="00651974">
              <w:rPr>
                <w:rFonts w:eastAsia="Malgun Gothic"/>
              </w:rPr>
              <w:t>in the per DNN and S-NSSAI LADN case.</w:t>
            </w:r>
          </w:p>
        </w:tc>
      </w:tr>
      <w:tr w:rsidR="001E41F3" w14:paraId="4CA74D09" w14:textId="77777777" w:rsidTr="00547111">
        <w:tc>
          <w:tcPr>
            <w:tcW w:w="2694" w:type="dxa"/>
            <w:gridSpan w:val="2"/>
            <w:tcBorders>
              <w:left w:val="single" w:sz="4" w:space="0" w:color="auto"/>
            </w:tcBorders>
          </w:tcPr>
          <w:p w14:paraId="2D0866D6" w14:textId="316E4AF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E08C9" w:rsidR="001E41F3" w:rsidRDefault="00535236">
            <w:pPr>
              <w:pStyle w:val="CRCoverPage"/>
              <w:spacing w:after="0"/>
              <w:ind w:left="100"/>
              <w:rPr>
                <w:noProof/>
              </w:rPr>
            </w:pPr>
            <w:r>
              <w:rPr>
                <w:noProof/>
              </w:rPr>
              <w:t xml:space="preserve">Removing the LADN information provisioning for </w:t>
            </w:r>
            <w:r w:rsidRPr="00535236">
              <w:rPr>
                <w:noProof/>
              </w:rPr>
              <w:t>individual subscriber</w:t>
            </w:r>
            <w:r>
              <w:rPr>
                <w:noProof/>
              </w:rPr>
              <w:t xml:space="preserve"> </w:t>
            </w:r>
            <w:r>
              <w:t xml:space="preserve">and clarifying the SMF </w:t>
            </w:r>
            <w:r>
              <w:rPr>
                <w:rFonts w:eastAsia="Malgun Gothic"/>
              </w:rPr>
              <w:t>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D7A4" w:rsidR="001E41F3" w:rsidRDefault="003A5340">
            <w:pPr>
              <w:pStyle w:val="CRCoverPage"/>
              <w:spacing w:after="0"/>
              <w:ind w:left="100"/>
              <w:rPr>
                <w:noProof/>
                <w:lang w:eastAsia="zh-CN"/>
              </w:rPr>
            </w:pPr>
            <w:r>
              <w:rPr>
                <w:rFonts w:hint="eastAsia"/>
                <w:noProof/>
                <w:lang w:eastAsia="zh-CN"/>
              </w:rPr>
              <w:t>I</w:t>
            </w:r>
            <w:r>
              <w:rPr>
                <w:noProof/>
                <w:lang w:eastAsia="zh-CN"/>
              </w:rPr>
              <w:t xml:space="preserve">t is not align with 23.502. SMF </w:t>
            </w:r>
            <w:r>
              <w:rPr>
                <w:rFonts w:eastAsia="Malgun Gothic"/>
              </w:rPr>
              <w:t>behaviour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F616F" w:rsidR="001E41F3" w:rsidRDefault="003A5340">
            <w:pPr>
              <w:pStyle w:val="CRCoverPage"/>
              <w:spacing w:after="0"/>
              <w:ind w:left="100"/>
              <w:rPr>
                <w:noProof/>
                <w:lang w:eastAsia="zh-CN"/>
              </w:rPr>
            </w:pPr>
            <w:r>
              <w:rPr>
                <w:rFonts w:hint="eastAsia"/>
                <w:noProof/>
                <w:lang w:eastAsia="zh-CN"/>
              </w:rPr>
              <w:t>5</w:t>
            </w:r>
            <w:r>
              <w:rPr>
                <w:noProof/>
                <w:lang w:eastAsia="zh-CN"/>
              </w:rPr>
              <w:t>.6.5a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15F62893" w14:textId="77777777" w:rsidR="006B4E31" w:rsidRPr="006B4E31" w:rsidRDefault="006B4E31" w:rsidP="006B4E3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45935683"/>
      <w:r w:rsidRPr="006B4E31">
        <w:rPr>
          <w:rFonts w:ascii="Arial" w:eastAsia="等线" w:hAnsi="Arial"/>
          <w:sz w:val="28"/>
          <w:lang w:eastAsia="en-GB"/>
        </w:rPr>
        <w:t>5.6.5a</w:t>
      </w:r>
      <w:r w:rsidRPr="006B4E31">
        <w:rPr>
          <w:rFonts w:ascii="Arial" w:eastAsia="等线" w:hAnsi="Arial"/>
          <w:sz w:val="28"/>
          <w:lang w:eastAsia="en-GB"/>
        </w:rPr>
        <w:tab/>
        <w:t>Supporting LADN per DNN and S-NSSAI</w:t>
      </w:r>
      <w:bookmarkEnd w:id="5"/>
    </w:p>
    <w:p w14:paraId="1F7F50BE" w14:textId="77777777" w:rsidR="006B4E31" w:rsidRPr="006B4E31" w:rsidRDefault="006B4E31" w:rsidP="006B4E31">
      <w:pPr>
        <w:overflowPunct w:val="0"/>
        <w:autoSpaceDE w:val="0"/>
        <w:autoSpaceDN w:val="0"/>
        <w:adjustRightInd w:val="0"/>
        <w:textAlignment w:val="baseline"/>
        <w:rPr>
          <w:rFonts w:eastAsia="等线"/>
          <w:lang w:eastAsia="en-GB"/>
        </w:rPr>
      </w:pPr>
      <w:r w:rsidRPr="006B4E31">
        <w:rPr>
          <w:rFonts w:eastAsia="等线"/>
          <w:lang w:eastAsia="en-GB"/>
        </w:rPr>
        <w:t>The 5GS may support LADN per DNN and S-NSSAI, and the functions specified in clause 5.6.5 are used (with the extension to apply per DNN and S-NSSAI whenever applicable) with the following enhancements:</w:t>
      </w:r>
    </w:p>
    <w:p w14:paraId="72494B7B"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UE indicates the support of LADN per DNN and S-NSSAI in the UE MM Core Network Capability of the Registration Request message.</w:t>
      </w:r>
    </w:p>
    <w:p w14:paraId="00E1B250" w14:textId="3AE0BB6A"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 xml:space="preserve">The LADN service area can be provisioned for a group (e.g. 5G VN group) </w:t>
      </w:r>
      <w:commentRangeStart w:id="6"/>
      <w:del w:id="7" w:author="zte-v1" w:date="2023-09-25T16:58:00Z">
        <w:r w:rsidRPr="006B4E31" w:rsidDel="00FE2058">
          <w:rPr>
            <w:rFonts w:eastAsia="等线"/>
            <w:lang w:eastAsia="en-GB"/>
          </w:rPr>
          <w:delText xml:space="preserve">or an individual subscriber </w:delText>
        </w:r>
      </w:del>
      <w:commentRangeEnd w:id="6"/>
      <w:r w:rsidR="00FE2058">
        <w:rPr>
          <w:rStyle w:val="ab"/>
        </w:rPr>
        <w:commentReference w:id="6"/>
      </w:r>
      <w:r w:rsidRPr="006B4E31">
        <w:rPr>
          <w:rFonts w:eastAsia="等线"/>
          <w:lang w:eastAsia="en-GB"/>
        </w:rPr>
        <w:t>using UDM/NEF parameter provisioning service triggered by AF request as described in clause 4.15.6 of TS 23.502 [3].</w:t>
      </w:r>
    </w:p>
    <w:p w14:paraId="6D8247A7"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LADN service area per DNN and S-NSSAI may be configured in the AMF. The LADN service area may also be provided to AMF as part of the subscription data from UDM.</w:t>
      </w:r>
    </w:p>
    <w:p w14:paraId="3A03D266"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3FAB5451"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indicates support of LADN per DNN and S-NSSAI, the AMF may provide the LADN Service Area Information per LADN DNN and S-NSSAI to the UE.</w:t>
      </w:r>
    </w:p>
    <w:p w14:paraId="2ACE8949"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50757189"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44918191" w14:textId="77777777" w:rsidR="006B4E31" w:rsidRPr="006B4E31" w:rsidRDefault="006B4E31" w:rsidP="006B4E31">
      <w:pPr>
        <w:keepLines/>
        <w:overflowPunct w:val="0"/>
        <w:autoSpaceDE w:val="0"/>
        <w:autoSpaceDN w:val="0"/>
        <w:adjustRightInd w:val="0"/>
        <w:ind w:left="1135" w:hanging="851"/>
        <w:textAlignment w:val="baseline"/>
        <w:rPr>
          <w:rFonts w:eastAsia="等线"/>
          <w:lang w:eastAsia="en-GB"/>
        </w:rPr>
      </w:pPr>
      <w:r w:rsidRPr="006B4E31">
        <w:rPr>
          <w:rFonts w:eastAsia="等线"/>
          <w:lang w:eastAsia="en-GB"/>
        </w:rPr>
        <w:t>NOTE:</w:t>
      </w:r>
      <w:r w:rsidRPr="006B4E31">
        <w:rPr>
          <w:rFonts w:eastAsia="等线"/>
          <w:lang w:eastAsia="en-GB"/>
        </w:rPr>
        <w:tab/>
        <w:t>In order to serve the UEs that do not support LADN per DNN and S-NSSAIs, the operator can avoid using the same DNN for multiple S-NSSAIs if LADN service area is configured per DNN and S-NSSAI.</w:t>
      </w:r>
    </w:p>
    <w:p w14:paraId="1D2467A0"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does not indicate support of LADN per DNN and S-NSSAI and the AMF neither has a LADN service area for the DNN nor has a LADN service area for the DNN and S-NSSAI, the AMF shall not provide any LADN Information to the UE.</w:t>
      </w:r>
    </w:p>
    <w:p w14:paraId="18A837B3"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AMF enforces the LADN Service Area per LADN DNN and S-NSSAI in the same way as is described in clause 5.6.5 with the difference that the LADN service area is defined per DNN and S-NSSAI.</w:t>
      </w:r>
    </w:p>
    <w:p w14:paraId="086D87F3"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UE enforces the LADN Service Area per LADN DNN and S-NSSAI, if received from the AMF, in the same way as is described in clause 5.6.5 with the difference that the LADN service area is defined per DNN and S-NSSAI.</w:t>
      </w:r>
    </w:p>
    <w:p w14:paraId="703AD397" w14:textId="77777777" w:rsidR="00381D81" w:rsidRDefault="006B4E31" w:rsidP="006B4E31">
      <w:pPr>
        <w:overflowPunct w:val="0"/>
        <w:autoSpaceDE w:val="0"/>
        <w:autoSpaceDN w:val="0"/>
        <w:adjustRightInd w:val="0"/>
        <w:ind w:left="568" w:hanging="284"/>
        <w:textAlignment w:val="baseline"/>
        <w:rPr>
          <w:ins w:id="8" w:author="zte-v1" w:date="2023-09-25T17:16:00Z"/>
          <w:rFonts w:eastAsia="等线"/>
          <w:lang w:eastAsia="en-GB"/>
        </w:rPr>
      </w:pPr>
      <w:r w:rsidRPr="006B4E31">
        <w:rPr>
          <w:rFonts w:eastAsia="等线"/>
          <w:lang w:eastAsia="en-GB"/>
        </w:rPr>
        <w:t>-</w:t>
      </w:r>
      <w:r w:rsidRPr="006B4E31">
        <w:rPr>
          <w:rFonts w:eastAsia="等线"/>
          <w:lang w:eastAsia="en-GB"/>
        </w:rPr>
        <w:tab/>
        <w:t xml:space="preserve">If the AMF enforces the LADN Service Area per LADN DNN and S-NSSAI for the UE, the AMF indicates to the SMF during PDU Session Establishment that the PDU Session is subject to LADN per LADN DNN and S-NSSAI. </w:t>
      </w:r>
    </w:p>
    <w:p w14:paraId="6D053869" w14:textId="4DBFFDD1" w:rsidR="006B4E31" w:rsidRPr="006B4E31" w:rsidRDefault="00381D81" w:rsidP="006B4E31">
      <w:pPr>
        <w:overflowPunct w:val="0"/>
        <w:autoSpaceDE w:val="0"/>
        <w:autoSpaceDN w:val="0"/>
        <w:adjustRightInd w:val="0"/>
        <w:ind w:left="568" w:hanging="284"/>
        <w:textAlignment w:val="baseline"/>
        <w:rPr>
          <w:rFonts w:eastAsia="等线"/>
          <w:lang w:eastAsia="en-GB"/>
        </w:rPr>
      </w:pPr>
      <w:ins w:id="9" w:author="zte-v1" w:date="2023-09-25T17:16:00Z">
        <w:r w:rsidRPr="006B4E31">
          <w:rPr>
            <w:rFonts w:eastAsia="等线"/>
            <w:lang w:eastAsia="en-GB"/>
          </w:rPr>
          <w:t>-</w:t>
        </w:r>
        <w:r w:rsidRPr="006B4E31">
          <w:rPr>
            <w:rFonts w:eastAsia="等线"/>
            <w:lang w:eastAsia="en-GB"/>
          </w:rPr>
          <w:tab/>
        </w:r>
      </w:ins>
      <w:r w:rsidR="006B4E31" w:rsidRPr="006B4E31">
        <w:rPr>
          <w:rFonts w:eastAsia="等线"/>
          <w:lang w:eastAsia="en-GB"/>
        </w:rPr>
        <w:t>If indicated by AMF at PDU Session Establishment that PDU Session is subject to LADN per LADN DNN and S-NSSAI, the SMF configures the DNN of PDU Session as LADN DNN</w:t>
      </w:r>
      <w:ins w:id="10" w:author="zte-v1" w:date="2023-09-25T17:17:00Z">
        <w:r w:rsidR="00AE52F8">
          <w:rPr>
            <w:rFonts w:eastAsia="等线"/>
            <w:lang w:eastAsia="en-GB"/>
          </w:rPr>
          <w:t xml:space="preserve">. </w:t>
        </w:r>
      </w:ins>
      <w:r w:rsidR="006B4E31" w:rsidRPr="006B4E31">
        <w:rPr>
          <w:rFonts w:eastAsia="等线"/>
          <w:lang w:eastAsia="en-GB"/>
        </w:rPr>
        <w:t xml:space="preserve"> </w:t>
      </w:r>
      <w:ins w:id="11" w:author="zte-v1" w:date="2023-09-25T17:17:00Z">
        <w:r w:rsidR="00AE52F8">
          <w:rPr>
            <w:rFonts w:eastAsia="等线"/>
            <w:lang w:eastAsia="en-GB"/>
          </w:rPr>
          <w:t xml:space="preserve">The SMF </w:t>
        </w:r>
      </w:ins>
      <w:del w:id="12" w:author="zte-v1" w:date="2023-09-25T17:17:00Z">
        <w:r w:rsidR="006B4E31" w:rsidRPr="006B4E31" w:rsidDel="00AE52F8">
          <w:rPr>
            <w:rFonts w:eastAsia="等线"/>
            <w:lang w:eastAsia="en-GB"/>
          </w:rPr>
          <w:delText>and</w:delText>
        </w:r>
      </w:del>
      <w:ins w:id="13" w:author="zte-v1" w:date="2023-09-25T17:17:00Z">
        <w:r w:rsidR="00AE52F8">
          <w:rPr>
            <w:rFonts w:eastAsia="等线"/>
            <w:lang w:eastAsia="en-GB"/>
          </w:rPr>
          <w:t>shall</w:t>
        </w:r>
      </w:ins>
      <w:r w:rsidR="006B4E31" w:rsidRPr="006B4E31">
        <w:rPr>
          <w:rFonts w:eastAsia="等线"/>
          <w:lang w:eastAsia="en-GB"/>
        </w:rPr>
        <w:t xml:space="preserve"> subscribe</w:t>
      </w:r>
      <w:del w:id="14" w:author="zte-v1" w:date="2023-09-25T17:17:00Z">
        <w:r w:rsidR="006B4E31" w:rsidRPr="006B4E31" w:rsidDel="00AE52F8">
          <w:rPr>
            <w:rFonts w:eastAsia="等线"/>
            <w:lang w:eastAsia="en-GB"/>
          </w:rPr>
          <w:delText>s</w:delText>
        </w:r>
      </w:del>
      <w:r w:rsidR="006B4E31" w:rsidRPr="006B4E31">
        <w:rPr>
          <w:rFonts w:eastAsia="等线"/>
          <w:lang w:eastAsia="en-GB"/>
        </w:rPr>
        <w:t xml:space="preserve"> to "UE mobility event notification" for reporting UE presence in Area of Interest by providing LADN DNN and S-NSSAI to the AMF as described in clauses 5.6.11 and 5.3.4.4.</w:t>
      </w:r>
      <w:ins w:id="15" w:author="zte-v1" w:date="2023-09-25T17:16:00Z">
        <w:r>
          <w:rPr>
            <w:rFonts w:eastAsia="等线"/>
            <w:lang w:eastAsia="en-GB"/>
          </w:rPr>
          <w:t xml:space="preserve"> The SMF </w:t>
        </w:r>
      </w:ins>
      <w:ins w:id="16" w:author="zte-v1" w:date="2023-09-25T17:18:00Z">
        <w:r w:rsidR="009116E3" w:rsidRPr="006B4E31">
          <w:rPr>
            <w:rFonts w:eastAsia="等线"/>
            <w:lang w:eastAsia="en-GB"/>
          </w:rPr>
          <w:t xml:space="preserve">enforces </w:t>
        </w:r>
        <w:r w:rsidR="009116E3">
          <w:rPr>
            <w:rFonts w:eastAsia="等线"/>
            <w:lang w:eastAsia="en-GB"/>
          </w:rPr>
          <w:t xml:space="preserve">the LADN area control </w:t>
        </w:r>
      </w:ins>
      <w:ins w:id="17" w:author="zte-v1" w:date="2023-09-25T17:17:00Z">
        <w:r w:rsidR="009E346B" w:rsidRPr="006B4E31">
          <w:rPr>
            <w:rFonts w:eastAsia="等线"/>
            <w:lang w:eastAsia="en-GB"/>
          </w:rPr>
          <w:t>in the same way as is described in clause 5.6.5 with the difference that the LADN service area is defined per DNN and S-NSSAI.</w:t>
        </w:r>
      </w:ins>
    </w:p>
    <w:p w14:paraId="33FA8FAF" w14:textId="77777777" w:rsidR="0060361E" w:rsidRPr="006B4E31"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zte-v1" w:date="2023-09-25T16:58:00Z" w:initials="zte-v1">
    <w:p w14:paraId="627B60EC" w14:textId="49424F0D" w:rsidR="00FE2058" w:rsidRDefault="00FE2058">
      <w:pPr>
        <w:pStyle w:val="ac"/>
      </w:pPr>
      <w:r>
        <w:rPr>
          <w:rStyle w:val="ab"/>
        </w:rPr>
        <w:annotationRef/>
      </w:r>
      <w:r>
        <w:t>Option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7B60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B70B5" w14:textId="77777777" w:rsidR="003A519A" w:rsidRDefault="003A519A">
      <w:r>
        <w:separator/>
      </w:r>
    </w:p>
  </w:endnote>
  <w:endnote w:type="continuationSeparator" w:id="0">
    <w:p w14:paraId="55BA593C" w14:textId="77777777" w:rsidR="003A519A" w:rsidRDefault="003A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020CB" w14:textId="77777777" w:rsidR="003A519A" w:rsidRDefault="003A519A">
      <w:r>
        <w:separator/>
      </w:r>
    </w:p>
  </w:footnote>
  <w:footnote w:type="continuationSeparator" w:id="0">
    <w:p w14:paraId="4393A16F" w14:textId="77777777" w:rsidR="003A519A" w:rsidRDefault="003A5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D95B76"/>
    <w:multiLevelType w:val="hybridMultilevel"/>
    <w:tmpl w:val="20E0BA50"/>
    <w:lvl w:ilvl="0" w:tplc="2E1097F6">
      <w:start w:val="1"/>
      <w:numFmt w:val="decimal"/>
      <w:lvlText w:val="%1)"/>
      <w:lvlJc w:val="left"/>
      <w:pPr>
        <w:ind w:left="460" w:hanging="360"/>
      </w:pPr>
      <w:rPr>
        <w:rFonts w:eastAsia="Malgun Gothic"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78C"/>
    <w:rsid w:val="000A6394"/>
    <w:rsid w:val="000B7FED"/>
    <w:rsid w:val="000C038A"/>
    <w:rsid w:val="000C6598"/>
    <w:rsid w:val="000D44B3"/>
    <w:rsid w:val="000E3290"/>
    <w:rsid w:val="0013137E"/>
    <w:rsid w:val="00145D43"/>
    <w:rsid w:val="00157A43"/>
    <w:rsid w:val="00192C46"/>
    <w:rsid w:val="001A08B3"/>
    <w:rsid w:val="001A7B60"/>
    <w:rsid w:val="001B52F0"/>
    <w:rsid w:val="001B7A65"/>
    <w:rsid w:val="001C1799"/>
    <w:rsid w:val="001D7B95"/>
    <w:rsid w:val="001E41F3"/>
    <w:rsid w:val="00226CF1"/>
    <w:rsid w:val="0026004D"/>
    <w:rsid w:val="002640DD"/>
    <w:rsid w:val="0026666E"/>
    <w:rsid w:val="00275D12"/>
    <w:rsid w:val="00284FEB"/>
    <w:rsid w:val="002860C4"/>
    <w:rsid w:val="002B5741"/>
    <w:rsid w:val="002E472E"/>
    <w:rsid w:val="00305409"/>
    <w:rsid w:val="003609EF"/>
    <w:rsid w:val="0036231A"/>
    <w:rsid w:val="00374DD4"/>
    <w:rsid w:val="00381D81"/>
    <w:rsid w:val="003A180E"/>
    <w:rsid w:val="003A519A"/>
    <w:rsid w:val="003A5340"/>
    <w:rsid w:val="003E1A36"/>
    <w:rsid w:val="00410371"/>
    <w:rsid w:val="004242F1"/>
    <w:rsid w:val="00474095"/>
    <w:rsid w:val="004B75B7"/>
    <w:rsid w:val="005141D9"/>
    <w:rsid w:val="0051580D"/>
    <w:rsid w:val="00535236"/>
    <w:rsid w:val="0054095F"/>
    <w:rsid w:val="00547111"/>
    <w:rsid w:val="00592D74"/>
    <w:rsid w:val="005E2C44"/>
    <w:rsid w:val="005F7325"/>
    <w:rsid w:val="0060361E"/>
    <w:rsid w:val="00621188"/>
    <w:rsid w:val="006257ED"/>
    <w:rsid w:val="006305F5"/>
    <w:rsid w:val="00651974"/>
    <w:rsid w:val="00653DE4"/>
    <w:rsid w:val="00665C47"/>
    <w:rsid w:val="00695808"/>
    <w:rsid w:val="006B46FB"/>
    <w:rsid w:val="006B4E31"/>
    <w:rsid w:val="006E21FB"/>
    <w:rsid w:val="00720DE4"/>
    <w:rsid w:val="00741E2E"/>
    <w:rsid w:val="00792342"/>
    <w:rsid w:val="007977A8"/>
    <w:rsid w:val="007B512A"/>
    <w:rsid w:val="007C2097"/>
    <w:rsid w:val="007C702A"/>
    <w:rsid w:val="007D6A07"/>
    <w:rsid w:val="007D6EA6"/>
    <w:rsid w:val="007F7259"/>
    <w:rsid w:val="008040A8"/>
    <w:rsid w:val="008279FA"/>
    <w:rsid w:val="0083473C"/>
    <w:rsid w:val="008626E7"/>
    <w:rsid w:val="00870EE7"/>
    <w:rsid w:val="008863B9"/>
    <w:rsid w:val="008A45A6"/>
    <w:rsid w:val="008D3CCC"/>
    <w:rsid w:val="008F3789"/>
    <w:rsid w:val="008F61EA"/>
    <w:rsid w:val="008F686C"/>
    <w:rsid w:val="009116E3"/>
    <w:rsid w:val="009148DE"/>
    <w:rsid w:val="00941E30"/>
    <w:rsid w:val="00943D0B"/>
    <w:rsid w:val="009777D9"/>
    <w:rsid w:val="00982C8F"/>
    <w:rsid w:val="00991B88"/>
    <w:rsid w:val="009A5753"/>
    <w:rsid w:val="009A579D"/>
    <w:rsid w:val="009E3297"/>
    <w:rsid w:val="009E346B"/>
    <w:rsid w:val="009F734F"/>
    <w:rsid w:val="00A07651"/>
    <w:rsid w:val="00A246B6"/>
    <w:rsid w:val="00A47E70"/>
    <w:rsid w:val="00A50CF0"/>
    <w:rsid w:val="00A7671C"/>
    <w:rsid w:val="00AA2CBC"/>
    <w:rsid w:val="00AC5820"/>
    <w:rsid w:val="00AD1CD8"/>
    <w:rsid w:val="00AE52F8"/>
    <w:rsid w:val="00AE572B"/>
    <w:rsid w:val="00B258BB"/>
    <w:rsid w:val="00B5774B"/>
    <w:rsid w:val="00B67B97"/>
    <w:rsid w:val="00B968C8"/>
    <w:rsid w:val="00BA3EC5"/>
    <w:rsid w:val="00BA51D9"/>
    <w:rsid w:val="00BB5DFC"/>
    <w:rsid w:val="00BD279D"/>
    <w:rsid w:val="00BD6BB8"/>
    <w:rsid w:val="00C33810"/>
    <w:rsid w:val="00C66BA2"/>
    <w:rsid w:val="00C870F6"/>
    <w:rsid w:val="00C95985"/>
    <w:rsid w:val="00CC5026"/>
    <w:rsid w:val="00CC68D0"/>
    <w:rsid w:val="00D028F2"/>
    <w:rsid w:val="00D03F9A"/>
    <w:rsid w:val="00D06D51"/>
    <w:rsid w:val="00D24991"/>
    <w:rsid w:val="00D50255"/>
    <w:rsid w:val="00D66520"/>
    <w:rsid w:val="00D83B90"/>
    <w:rsid w:val="00D84AE9"/>
    <w:rsid w:val="00D92ADC"/>
    <w:rsid w:val="00DE34CF"/>
    <w:rsid w:val="00DF6BBE"/>
    <w:rsid w:val="00E13F3D"/>
    <w:rsid w:val="00E34898"/>
    <w:rsid w:val="00E83535"/>
    <w:rsid w:val="00E86A97"/>
    <w:rsid w:val="00EB09B7"/>
    <w:rsid w:val="00EE7D7C"/>
    <w:rsid w:val="00F25D98"/>
    <w:rsid w:val="00F300FB"/>
    <w:rsid w:val="00FB6386"/>
    <w:rsid w:val="00FD4344"/>
    <w:rsid w:val="00FE2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877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A046B-9617-4B08-8697-BA8A0656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2020-02-03T08:32:00Z</dcterms:created>
  <dcterms:modified xsi:type="dcterms:W3CDTF">2023-09-28T14:23:00Z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